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6FCF585B"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91</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162B2" w:rsidRPr="001162B2">
        <w:rPr>
          <w:b/>
          <w:i/>
          <w:noProof/>
          <w:sz w:val="28"/>
        </w:rPr>
        <w:t>R4-190</w:t>
      </w:r>
      <w:r w:rsidR="00EF7D13">
        <w:rPr>
          <w:b/>
          <w:i/>
          <w:noProof/>
          <w:sz w:val="28"/>
        </w:rPr>
        <w:t>7315</w:t>
      </w:r>
      <w:r>
        <w:rPr>
          <w:b/>
          <w:i/>
          <w:noProof/>
          <w:sz w:val="28"/>
        </w:rPr>
        <w:fldChar w:fldCharType="end"/>
      </w:r>
      <w:bookmarkStart w:id="0" w:name="_GoBack"/>
      <w:bookmarkEnd w:id="0"/>
    </w:p>
    <w:p w14:paraId="167ED6B2" w14:textId="77777777"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w:t>
      </w:r>
      <w:r w:rsidRPr="006C2787">
        <w:rPr>
          <w:b/>
          <w:noProof/>
          <w:sz w:val="24"/>
          <w:vertAlign w:val="superscript"/>
        </w:rPr>
        <w:t>th</w:t>
      </w:r>
      <w:r>
        <w:rPr>
          <w:b/>
          <w:noProof/>
          <w:sz w:val="24"/>
        </w:rPr>
        <w:t xml:space="preserve"> May</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77777777" w:rsidR="00C60BF1" w:rsidRPr="00410371" w:rsidRDefault="00C60BF1" w:rsidP="003479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347935">
              <w:rPr>
                <w:b/>
                <w:noProof/>
                <w:sz w:val="32"/>
                <w:lang w:val="en-US" w:eastAsia="en-US"/>
              </w:rPr>
              <w:t>1</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77777777" w:rsidR="00C60BF1" w:rsidRDefault="00091DB5" w:rsidP="000136BF">
            <w:pPr>
              <w:pStyle w:val="CRCoverPage"/>
              <w:spacing w:after="0"/>
              <w:ind w:left="100"/>
              <w:rPr>
                <w:noProof/>
              </w:rPr>
            </w:pPr>
            <w:r>
              <w:fldChar w:fldCharType="begin"/>
            </w:r>
            <w:r>
              <w:instrText xml:space="preserve"> DOCPROPERTY  CrTitle  \* MERGEFORMAT </w:instrText>
            </w:r>
            <w:r>
              <w:fldChar w:fldCharType="separate"/>
            </w:r>
            <w:r w:rsidR="004662A9" w:rsidRPr="004662A9">
              <w:t xml:space="preserve">Draft CR on </w:t>
            </w:r>
            <w:r w:rsidR="000136BF">
              <w:t xml:space="preserve">SDR </w:t>
            </w:r>
            <w:r w:rsidR="00E86E5C">
              <w:t>requirement</w:t>
            </w:r>
            <w:r w:rsidR="000136BF">
              <w:t>s for NR CA between FR1 and FR2</w:t>
            </w:r>
            <w:r>
              <w:fldChar w:fldCharType="end"/>
            </w:r>
            <w:r w:rsidR="000136BF">
              <w:t xml:space="preserve"> </w:t>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7777777" w:rsidR="00C60BF1" w:rsidRDefault="00C60BF1" w:rsidP="00551E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551E91">
              <w:rPr>
                <w:noProof/>
                <w:lang w:eastAsia="en-US"/>
              </w:rPr>
              <w:t>5</w:t>
            </w:r>
            <w:r w:rsidR="0095408B">
              <w:rPr>
                <w:noProof/>
                <w:lang w:eastAsia="en-US"/>
              </w:rPr>
              <w:t>-</w:t>
            </w:r>
            <w:r w:rsidR="0095408B">
              <w:rPr>
                <w:noProof/>
                <w:lang w:val="en-US" w:eastAsia="en-US"/>
              </w:rPr>
              <w:t>0</w:t>
            </w:r>
            <w:r w:rsidR="00551E91">
              <w:rPr>
                <w:noProof/>
                <w:lang w:val="en-US" w:eastAsia="en-US"/>
              </w:rPr>
              <w:t>3</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77777777" w:rsidR="00C60BF1" w:rsidRDefault="005663CA"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77777777" w:rsidR="00C60BF1" w:rsidRPr="00DC364B" w:rsidRDefault="000136BF" w:rsidP="000136BF">
            <w:pPr>
              <w:pStyle w:val="CRCoverPage"/>
              <w:spacing w:after="0"/>
              <w:ind w:left="100"/>
              <w:rPr>
                <w:noProof/>
                <w:lang w:val="en-US"/>
              </w:rPr>
            </w:pPr>
            <w:r>
              <w:rPr>
                <w:noProof/>
              </w:rPr>
              <w:t>Update</w:t>
            </w:r>
            <w:r w:rsidR="00E86E5C">
              <w:rPr>
                <w:noProof/>
              </w:rPr>
              <w:t xml:space="preserve"> of SDR requirements for </w:t>
            </w:r>
            <w:r>
              <w:rPr>
                <w:noProof/>
              </w:rPr>
              <w:t>NR CA between</w:t>
            </w:r>
            <w:r w:rsidR="00E86E5C">
              <w:rPr>
                <w:noProof/>
              </w:rPr>
              <w:t xml:space="preserve"> FR1 and FR2</w:t>
            </w:r>
          </w:p>
        </w:tc>
      </w:tr>
      <w:tr w:rsidR="00C60BF1" w14:paraId="5B280629" w14:textId="77777777" w:rsidTr="009F667C">
        <w:tc>
          <w:tcPr>
            <w:tcW w:w="2694" w:type="dxa"/>
            <w:gridSpan w:val="2"/>
            <w:tcBorders>
              <w:left w:val="single" w:sz="4" w:space="0" w:color="auto"/>
            </w:tcBorders>
          </w:tcPr>
          <w:p w14:paraId="233B080E"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77777777" w:rsidR="00551E91" w:rsidRDefault="000136BF" w:rsidP="00E86E5C">
            <w:pPr>
              <w:pStyle w:val="CRCoverPage"/>
              <w:numPr>
                <w:ilvl w:val="0"/>
                <w:numId w:val="46"/>
              </w:numPr>
              <w:spacing w:after="0"/>
              <w:rPr>
                <w:noProof/>
              </w:rPr>
            </w:pPr>
            <w:r>
              <w:rPr>
                <w:noProof/>
              </w:rPr>
              <w:t>Update of SDR requirements for NR CA between FR1 and FR2</w:t>
            </w:r>
          </w:p>
        </w:tc>
      </w:tr>
      <w:tr w:rsidR="00C60BF1" w14:paraId="721D88EA" w14:textId="77777777" w:rsidTr="009F667C">
        <w:tc>
          <w:tcPr>
            <w:tcW w:w="2694" w:type="dxa"/>
            <w:gridSpan w:val="2"/>
            <w:tcBorders>
              <w:left w:val="single" w:sz="4" w:space="0" w:color="auto"/>
            </w:tcBorders>
          </w:tcPr>
          <w:p w14:paraId="48134367"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77777777" w:rsidR="00C60BF1" w:rsidRDefault="000136BF" w:rsidP="000136BF">
            <w:pPr>
              <w:pStyle w:val="CRCoverPage"/>
              <w:spacing w:after="0"/>
              <w:ind w:left="100"/>
              <w:rPr>
                <w:noProof/>
              </w:rPr>
            </w:pPr>
            <w:r>
              <w:rPr>
                <w:noProof/>
              </w:rPr>
              <w:t>Incorrect</w:t>
            </w:r>
            <w:r w:rsidR="005663CA">
              <w:rPr>
                <w:noProof/>
              </w:rPr>
              <w:t xml:space="preserve"> </w:t>
            </w:r>
            <w:r w:rsidR="00E86E5C">
              <w:rPr>
                <w:noProof/>
              </w:rPr>
              <w:t>SDR requiremnets</w:t>
            </w:r>
            <w:r>
              <w:rPr>
                <w:noProof/>
              </w:rPr>
              <w:t xml:space="preserve"> for NR CA between FR1 and FR2</w:t>
            </w:r>
          </w:p>
        </w:tc>
      </w:tr>
      <w:tr w:rsidR="00C60BF1" w14:paraId="21F5C560" w14:textId="77777777" w:rsidTr="009F667C">
        <w:tc>
          <w:tcPr>
            <w:tcW w:w="2694" w:type="dxa"/>
            <w:gridSpan w:val="2"/>
          </w:tcPr>
          <w:p w14:paraId="2503B8FE" w14:textId="77777777"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77777777" w:rsidR="00C60BF1" w:rsidRDefault="00E2783D" w:rsidP="000136BF">
            <w:pPr>
              <w:pStyle w:val="CRCoverPage"/>
              <w:spacing w:after="0"/>
              <w:ind w:left="100"/>
              <w:rPr>
                <w:noProof/>
              </w:rPr>
            </w:pPr>
            <w:r>
              <w:rPr>
                <w:noProof/>
                <w:lang w:eastAsia="en-US"/>
              </w:rPr>
              <w:t>9.4</w:t>
            </w:r>
            <w:r w:rsidR="000136BF">
              <w:rPr>
                <w:noProof/>
                <w:lang w:eastAsia="en-US"/>
              </w:rPr>
              <w:t>A</w:t>
            </w:r>
            <w:r>
              <w:rPr>
                <w:noProof/>
                <w:lang w:eastAsia="en-US"/>
              </w:rPr>
              <w:t>.1</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78E0299E" w14:textId="77777777" w:rsidR="000136BF" w:rsidRPr="000136BF" w:rsidRDefault="000136BF" w:rsidP="000136BF">
      <w:pPr>
        <w:keepNext/>
        <w:keepLines/>
        <w:spacing w:before="120"/>
        <w:ind w:left="1134" w:hanging="1134"/>
        <w:outlineLvl w:val="2"/>
        <w:rPr>
          <w:rFonts w:ascii="Arial" w:eastAsia="SimSun" w:hAnsi="Arial"/>
          <w:sz w:val="28"/>
          <w:lang w:eastAsia="zh-CN"/>
        </w:rPr>
      </w:pPr>
      <w:bookmarkStart w:id="2" w:name="_Toc5272206"/>
      <w:bookmarkStart w:id="3" w:name="_Toc5272242"/>
      <w:bookmarkStart w:id="4" w:name="_Toc535443215"/>
      <w:bookmarkStart w:id="5" w:name="_Toc506297208"/>
      <w:r w:rsidRPr="000136BF">
        <w:rPr>
          <w:rFonts w:ascii="Arial" w:eastAsia="SimSun" w:hAnsi="Arial" w:hint="eastAsia"/>
          <w:sz w:val="28"/>
          <w:lang w:eastAsia="zh-CN"/>
        </w:rPr>
        <w:t>9.</w:t>
      </w:r>
      <w:r w:rsidRPr="000136BF">
        <w:rPr>
          <w:rFonts w:ascii="Arial" w:eastAsia="SimSun" w:hAnsi="Arial"/>
          <w:sz w:val="28"/>
          <w:lang w:eastAsia="zh-CN"/>
        </w:rPr>
        <w:t>4</w:t>
      </w:r>
      <w:r w:rsidRPr="000136BF">
        <w:rPr>
          <w:rFonts w:ascii="Arial" w:eastAsia="SimSun" w:hAnsi="Arial" w:hint="eastAsia"/>
          <w:sz w:val="28"/>
          <w:lang w:eastAsia="zh-CN"/>
        </w:rPr>
        <w:t>A.1</w:t>
      </w:r>
      <w:r w:rsidRPr="000136BF">
        <w:rPr>
          <w:rFonts w:ascii="Arial" w:eastAsia="SimSun" w:hAnsi="Arial" w:hint="eastAsia"/>
          <w:sz w:val="28"/>
          <w:lang w:eastAsia="zh-CN"/>
        </w:rPr>
        <w:tab/>
        <w:t>NR CA between FR1 and FR2</w:t>
      </w:r>
      <w:bookmarkEnd w:id="2"/>
    </w:p>
    <w:p w14:paraId="4AA97D05" w14:textId="77777777" w:rsidR="000136BF" w:rsidRPr="000A3A48" w:rsidDel="000136BF" w:rsidRDefault="000136BF" w:rsidP="000136BF">
      <w:pPr>
        <w:rPr>
          <w:del w:id="6" w:author="Intel_RAN4#91" w:date="2019-04-29T12:19:00Z"/>
          <w:rFonts w:eastAsia="SimSun"/>
          <w:highlight w:val="yellow"/>
          <w:lang w:eastAsia="zh-CN"/>
          <w:rPrChange w:id="7" w:author="Intel_RAN4#91" w:date="2019-05-15T20:21:00Z">
            <w:rPr>
              <w:del w:id="8" w:author="Intel_RAN4#91" w:date="2019-04-29T12:19:00Z"/>
              <w:rFonts w:eastAsia="SimSun"/>
              <w:lang w:eastAsia="zh-CN"/>
            </w:rPr>
          </w:rPrChange>
        </w:rPr>
      </w:pPr>
      <w:del w:id="9" w:author="Intel_RAN4#91" w:date="2019-04-29T12:19:00Z">
        <w:r w:rsidRPr="000A3A48" w:rsidDel="000136BF">
          <w:rPr>
            <w:rFonts w:eastAsia="SimSun"/>
            <w:highlight w:val="yellow"/>
            <w:rPrChange w:id="10" w:author="Intel_RAN4#91" w:date="2019-05-15T20:21:00Z">
              <w:rPr>
                <w:rFonts w:eastAsia="SimSun"/>
              </w:rPr>
            </w:rPrChange>
          </w:rPr>
          <w:delText>During the test, only the demodulation performance requirements on FR2 carriers are verified. The demodulation performance requirements for FR2 are specified in Section 7.5.</w:delText>
        </w:r>
      </w:del>
    </w:p>
    <w:p w14:paraId="632E14F0" w14:textId="77777777" w:rsidR="000136BF" w:rsidRPr="000A3A48" w:rsidRDefault="000136BF" w:rsidP="000136BF">
      <w:pPr>
        <w:rPr>
          <w:ins w:id="11" w:author="Intel_RAN4#91" w:date="2019-04-29T12:20:00Z"/>
          <w:rFonts w:ascii="Times-Roman" w:hAnsi="Times-Roman"/>
          <w:highlight w:val="yellow"/>
          <w:rPrChange w:id="12" w:author="Intel_RAN4#91" w:date="2019-05-15T20:21:00Z">
            <w:rPr>
              <w:ins w:id="13" w:author="Intel_RAN4#91" w:date="2019-04-29T12:20:00Z"/>
              <w:rFonts w:ascii="Times-Roman" w:hAnsi="Times-Roman"/>
            </w:rPr>
          </w:rPrChange>
        </w:rPr>
      </w:pPr>
      <w:ins w:id="14" w:author="Intel_RAN4#91" w:date="2019-04-29T12:20:00Z">
        <w:r w:rsidRPr="000A3A48">
          <w:rPr>
            <w:rFonts w:ascii="Times-Roman" w:hAnsi="Times-Roman"/>
            <w:highlight w:val="yellow"/>
            <w:rPrChange w:id="15" w:author="Intel_RAN4#91" w:date="2019-05-15T20:21:00Z">
              <w:rPr>
                <w:rFonts w:ascii="Times-Roman" w:hAnsi="Times-Roman"/>
              </w:rPr>
            </w:rPrChange>
          </w:rPr>
          <w:t>The</w:t>
        </w:r>
        <w:r w:rsidRPr="000A3A48">
          <w:rPr>
            <w:highlight w:val="yellow"/>
            <w:rPrChange w:id="16" w:author="Intel_RAN4#91" w:date="2019-05-15T20:21:00Z">
              <w:rPr/>
            </w:rPrChange>
          </w:rPr>
          <w:t xml:space="preserve"> Sustained Data</w:t>
        </w:r>
        <w:r w:rsidRPr="000A3A48">
          <w:rPr>
            <w:rFonts w:ascii="Times-Roman" w:hAnsi="Times-Roman"/>
            <w:highlight w:val="yellow"/>
            <w:rPrChange w:id="17" w:author="Intel_RAN4#91" w:date="2019-05-15T20:21:00Z">
              <w:rPr>
                <w:rFonts w:ascii="Times-Roman" w:hAnsi="Times-Roman"/>
              </w:rPr>
            </w:rPrChange>
          </w:rPr>
          <w:t xml:space="preserve"> Rate (SDR) requirements in this clause are applicable to the NR CA between FR1 and FR2 NR carriers.</w:t>
        </w:r>
      </w:ins>
    </w:p>
    <w:p w14:paraId="79E61925" w14:textId="77777777" w:rsidR="000136BF" w:rsidRPr="000A3A48" w:rsidRDefault="000136BF" w:rsidP="000136BF">
      <w:pPr>
        <w:rPr>
          <w:ins w:id="18" w:author="Intel_RAN4#91" w:date="2019-04-29T12:20:00Z"/>
          <w:rFonts w:ascii="Times-Roman" w:hAnsi="Times-Roman"/>
          <w:highlight w:val="yellow"/>
          <w:rPrChange w:id="19" w:author="Intel_RAN4#91" w:date="2019-05-15T20:21:00Z">
            <w:rPr>
              <w:ins w:id="20" w:author="Intel_RAN4#91" w:date="2019-04-29T12:20:00Z"/>
              <w:rFonts w:ascii="Times-Roman" w:hAnsi="Times-Roman"/>
            </w:rPr>
          </w:rPrChange>
        </w:rPr>
      </w:pPr>
      <w:ins w:id="21" w:author="Intel_RAN4#91" w:date="2019-04-29T12:20:00Z">
        <w:r w:rsidRPr="000A3A48">
          <w:rPr>
            <w:rFonts w:ascii="Times-Roman" w:hAnsi="Times-Roman"/>
            <w:highlight w:val="yellow"/>
            <w:rPrChange w:id="22" w:author="Intel_RAN4#91" w:date="2019-05-15T20:21:00Z">
              <w:rPr>
                <w:rFonts w:ascii="Times-Roman" w:hAnsi="Times-Roman"/>
              </w:rPr>
            </w:rPrChange>
          </w:rPr>
          <w:t>The purpose of the test is to verify that the Layer 1 and Layer 2 correctly process in a sustained manner the received packets corresponding to the maximum data rate indicated by UE capabilities</w:t>
        </w:r>
        <w:r w:rsidRPr="000A3A48">
          <w:rPr>
            <w:rFonts w:ascii="Times-Roman" w:hAnsi="Times-Roman"/>
            <w:i/>
            <w:highlight w:val="yellow"/>
            <w:rPrChange w:id="23" w:author="Intel_RAN4#91" w:date="2019-05-15T20:21:00Z">
              <w:rPr>
                <w:rFonts w:ascii="Times-Roman" w:hAnsi="Times-Roman"/>
                <w:i/>
              </w:rPr>
            </w:rPrChange>
          </w:rPr>
          <w:t>.</w:t>
        </w:r>
        <w:r w:rsidRPr="000A3A48">
          <w:rPr>
            <w:rFonts w:ascii="Times-Roman" w:hAnsi="Times-Roman"/>
            <w:highlight w:val="yellow"/>
            <w:rPrChange w:id="24" w:author="Intel_RAN4#91" w:date="2019-05-15T20:21:00Z">
              <w:rPr>
                <w:rFonts w:ascii="Times-Roman" w:hAnsi="Times-Roman"/>
              </w:rPr>
            </w:rPrChange>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14:paraId="0B5F981B" w14:textId="77777777" w:rsidR="000136BF" w:rsidRPr="000A3A48" w:rsidRDefault="000136BF" w:rsidP="000136BF">
      <w:pPr>
        <w:overflowPunct w:val="0"/>
        <w:autoSpaceDE w:val="0"/>
        <w:autoSpaceDN w:val="0"/>
        <w:adjustRightInd w:val="0"/>
        <w:textAlignment w:val="baseline"/>
        <w:rPr>
          <w:ins w:id="25" w:author="Intel_RAN4#91" w:date="2019-04-29T12:20:00Z"/>
          <w:rFonts w:ascii="Times-Roman" w:hAnsi="Times-Roman"/>
          <w:highlight w:val="yellow"/>
          <w:rPrChange w:id="26" w:author="Intel_RAN4#91" w:date="2019-05-15T20:21:00Z">
            <w:rPr>
              <w:ins w:id="27" w:author="Intel_RAN4#91" w:date="2019-04-29T12:20:00Z"/>
              <w:rFonts w:ascii="Times-Roman" w:hAnsi="Times-Roman"/>
            </w:rPr>
          </w:rPrChange>
        </w:rPr>
      </w:pPr>
      <w:ins w:id="28" w:author="Intel_RAN4#91" w:date="2019-04-29T12:20:00Z">
        <w:r w:rsidRPr="000A3A48">
          <w:rPr>
            <w:rFonts w:ascii="Times-Roman" w:hAnsi="Times-Roman"/>
            <w:highlight w:val="yellow"/>
            <w:rPrChange w:id="29" w:author="Intel_RAN4#91" w:date="2019-05-15T20:21:00Z">
              <w:rPr>
                <w:rFonts w:ascii="Times-Roman" w:hAnsi="Times-Roman"/>
              </w:rPr>
            </w:rPrChange>
          </w:rPr>
          <w:t>The test parameters are determined by the following procedure:</w:t>
        </w:r>
      </w:ins>
    </w:p>
    <w:p w14:paraId="41172504" w14:textId="74ED0E6C" w:rsidR="001162B2" w:rsidRPr="000A3A48" w:rsidRDefault="001162B2" w:rsidP="001162B2">
      <w:pPr>
        <w:pStyle w:val="B10"/>
        <w:rPr>
          <w:ins w:id="30" w:author="Intel_RAN4#91" w:date="2019-05-02T20:47:00Z"/>
          <w:highlight w:val="yellow"/>
          <w:rPrChange w:id="31" w:author="Intel_RAN4#91" w:date="2019-05-15T20:21:00Z">
            <w:rPr>
              <w:ins w:id="32" w:author="Intel_RAN4#91" w:date="2019-05-02T20:47:00Z"/>
            </w:rPr>
          </w:rPrChange>
        </w:rPr>
      </w:pPr>
      <w:ins w:id="33" w:author="Intel_RAN4#91" w:date="2019-05-02T20:47:00Z">
        <w:r w:rsidRPr="000A3A48">
          <w:rPr>
            <w:highlight w:val="yellow"/>
            <w:rPrChange w:id="34" w:author="Intel_RAN4#91" w:date="2019-05-15T20:21:00Z">
              <w:rPr/>
            </w:rPrChange>
          </w:rPr>
          <w:t>-</w:t>
        </w:r>
        <w:r w:rsidRPr="000A3A48">
          <w:rPr>
            <w:highlight w:val="yellow"/>
            <w:rPrChange w:id="35" w:author="Intel_RAN4#91" w:date="2019-05-15T20:21:00Z">
              <w:rPr/>
            </w:rPrChange>
          </w:rPr>
          <w:tab/>
          <w:t xml:space="preserve">Step 1: Calculate the NR FR1 data rate for CA bandwidth combinations, using </w:t>
        </w:r>
      </w:ins>
      <w:ins w:id="36" w:author="Intel_RAN4#91" w:date="2019-05-03T16:20:00Z">
        <w:r w:rsidR="001F424B" w:rsidRPr="000A3A48">
          <w:rPr>
            <w:highlight w:val="yellow"/>
            <w:rPrChange w:id="37" w:author="Intel_RAN4#91" w:date="2019-05-15T20:21:00Z">
              <w:rPr/>
            </w:rPrChange>
          </w:rPr>
          <w:t xml:space="preserve">a </w:t>
        </w:r>
      </w:ins>
      <w:ins w:id="38" w:author="Intel_RAN4#91" w:date="2019-05-02T20:47:00Z">
        <w:r w:rsidRPr="000A3A48">
          <w:rPr>
            <w:highlight w:val="yellow"/>
            <w:rPrChange w:id="39" w:author="Intel_RAN4#91" w:date="2019-05-15T20:21:00Z">
              <w:rPr/>
            </w:rPrChange>
          </w:rPr>
          <w:t>procedure from TS 38.306</w:t>
        </w:r>
        <w:r w:rsidRPr="000A3A48">
          <w:rPr>
            <w:highlight w:val="yellow"/>
            <w:lang w:eastAsia="zh-CN"/>
            <w:rPrChange w:id="40" w:author="Intel_RAN4#91" w:date="2019-05-15T20:21:00Z">
              <w:rPr>
                <w:lang w:eastAsia="zh-CN"/>
              </w:rPr>
            </w:rPrChange>
          </w:rPr>
          <w:t xml:space="preserve"> Section 4.1.2 [14]</w:t>
        </w:r>
        <w:r w:rsidRPr="000A3A48">
          <w:rPr>
            <w:highlight w:val="yellow"/>
            <w:rPrChange w:id="41" w:author="Intel_RAN4#91" w:date="2019-05-15T20:21:00Z">
              <w:rPr/>
            </w:rPrChange>
          </w:rPr>
          <w:t xml:space="preserve">, for all supported </w:t>
        </w:r>
      </w:ins>
      <w:ins w:id="42" w:author="Intel_RAN4#91" w:date="2019-05-02T20:48:00Z">
        <w:r w:rsidRPr="000A3A48">
          <w:rPr>
            <w:highlight w:val="yellow"/>
            <w:rPrChange w:id="43" w:author="Intel_RAN4#91" w:date="2019-05-15T20:21:00Z">
              <w:rPr/>
            </w:rPrChange>
          </w:rPr>
          <w:t>CA</w:t>
        </w:r>
      </w:ins>
      <w:ins w:id="44" w:author="Intel_RAN4#91" w:date="2019-05-02T20:47:00Z">
        <w:r w:rsidRPr="000A3A48">
          <w:rPr>
            <w:highlight w:val="yellow"/>
            <w:rPrChange w:id="45" w:author="Intel_RAN4#91" w:date="2019-05-15T20:21:00Z">
              <w:rPr/>
            </w:rPrChange>
          </w:rPr>
          <w:t xml:space="preserve"> configurations and set of per NR component carrier (CC) UE capabilities among all supported UE capabilities:</w:t>
        </w:r>
      </w:ins>
    </w:p>
    <w:p w14:paraId="2FF3D60F" w14:textId="0D8C46FC" w:rsidR="001162B2" w:rsidRPr="000A3A48" w:rsidRDefault="001162B2" w:rsidP="001162B2">
      <w:pPr>
        <w:pStyle w:val="B20"/>
        <w:rPr>
          <w:ins w:id="46" w:author="Intel_RAN4#91" w:date="2019-05-02T20:47:00Z"/>
          <w:highlight w:val="yellow"/>
          <w:rPrChange w:id="47" w:author="Intel_RAN4#91" w:date="2019-05-15T20:21:00Z">
            <w:rPr>
              <w:ins w:id="48" w:author="Intel_RAN4#91" w:date="2019-05-02T20:47:00Z"/>
            </w:rPr>
          </w:rPrChange>
        </w:rPr>
      </w:pPr>
      <w:ins w:id="49" w:author="Intel_RAN4#91" w:date="2019-05-02T20:47:00Z">
        <w:r w:rsidRPr="000A3A48">
          <w:rPr>
            <w:highlight w:val="yellow"/>
            <w:rPrChange w:id="50" w:author="Intel_RAN4#91" w:date="2019-05-15T20:21:00Z">
              <w:rPr/>
            </w:rPrChange>
          </w:rPr>
          <w:t>-</w:t>
        </w:r>
        <w:r w:rsidRPr="000A3A48">
          <w:rPr>
            <w:highlight w:val="yellow"/>
            <w:rPrChange w:id="51" w:author="Intel_RAN4#91" w:date="2019-05-15T20:21:00Z">
              <w:rPr/>
            </w:rPrChange>
          </w:rPr>
          <w:tab/>
          <w:t xml:space="preserve">Set of per NR CC UE capabilities includes </w:t>
        </w:r>
      </w:ins>
      <w:ins w:id="52" w:author="Intel_RAN4#91" w:date="2019-05-03T16:20:00Z">
        <w:r w:rsidR="001F424B" w:rsidRPr="000A3A48">
          <w:rPr>
            <w:highlight w:val="yellow"/>
            <w:rPrChange w:id="53" w:author="Intel_RAN4#91" w:date="2019-05-15T20:21:00Z">
              <w:rPr/>
            </w:rPrChange>
          </w:rPr>
          <w:t xml:space="preserve">a </w:t>
        </w:r>
      </w:ins>
      <w:ins w:id="54" w:author="Intel_RAN4#91" w:date="2019-05-02T20:47:00Z">
        <w:r w:rsidRPr="000A3A48">
          <w:rPr>
            <w:highlight w:val="yellow"/>
            <w:rPrChange w:id="55" w:author="Intel_RAN4#91" w:date="2019-05-15T20:21:00Z">
              <w:rPr/>
            </w:rPrChange>
          </w:rPr>
          <w:t xml:space="preserve">channel bandwidth, subcarrier spacing, </w:t>
        </w:r>
        <w:proofErr w:type="gramStart"/>
        <w:r w:rsidRPr="000A3A48">
          <w:rPr>
            <w:highlight w:val="yellow"/>
            <w:rPrChange w:id="56" w:author="Intel_RAN4#91" w:date="2019-05-15T20:21:00Z">
              <w:rPr/>
            </w:rPrChange>
          </w:rPr>
          <w:t>number</w:t>
        </w:r>
        <w:proofErr w:type="gramEnd"/>
        <w:r w:rsidRPr="000A3A48">
          <w:rPr>
            <w:highlight w:val="yellow"/>
            <w:rPrChange w:id="57" w:author="Intel_RAN4#91" w:date="2019-05-15T20:21:00Z">
              <w:rPr/>
            </w:rPrChange>
          </w:rPr>
          <w:t xml:space="preserve"> of PDSCH MIMO layers, modulation format and scaling factor as defined in TS 38.306 Clause 4.1.2</w:t>
        </w:r>
        <w:r w:rsidRPr="000A3A48">
          <w:rPr>
            <w:highlight w:val="yellow"/>
            <w:lang w:eastAsia="zh-CN"/>
            <w:rPrChange w:id="58" w:author="Intel_RAN4#91" w:date="2019-05-15T20:21:00Z">
              <w:rPr>
                <w:lang w:eastAsia="zh-CN"/>
              </w:rPr>
            </w:rPrChange>
          </w:rPr>
          <w:t xml:space="preserve"> [14]</w:t>
        </w:r>
        <w:r w:rsidRPr="000A3A48">
          <w:rPr>
            <w:highlight w:val="yellow"/>
            <w:rPrChange w:id="59" w:author="Intel_RAN4#91" w:date="2019-05-15T20:21:00Z">
              <w:rPr/>
            </w:rPrChange>
          </w:rPr>
          <w:t>.</w:t>
        </w:r>
      </w:ins>
    </w:p>
    <w:p w14:paraId="3867BB7E" w14:textId="454F480F" w:rsidR="001162B2" w:rsidRPr="000A3A48" w:rsidRDefault="001162B2" w:rsidP="001162B2">
      <w:pPr>
        <w:pStyle w:val="B10"/>
        <w:rPr>
          <w:ins w:id="60" w:author="Intel_RAN4#91" w:date="2019-05-02T20:47:00Z"/>
          <w:highlight w:val="yellow"/>
          <w:rPrChange w:id="61" w:author="Intel_RAN4#91" w:date="2019-05-15T20:21:00Z">
            <w:rPr>
              <w:ins w:id="62" w:author="Intel_RAN4#91" w:date="2019-05-02T20:47:00Z"/>
            </w:rPr>
          </w:rPrChange>
        </w:rPr>
      </w:pPr>
      <w:ins w:id="63" w:author="Intel_RAN4#91" w:date="2019-05-02T20:47:00Z">
        <w:r w:rsidRPr="000A3A48">
          <w:rPr>
            <w:highlight w:val="yellow"/>
            <w:rPrChange w:id="64" w:author="Intel_RAN4#91" w:date="2019-05-15T20:21:00Z">
              <w:rPr/>
            </w:rPrChange>
          </w:rPr>
          <w:t>-</w:t>
        </w:r>
        <w:r w:rsidRPr="000A3A48">
          <w:rPr>
            <w:highlight w:val="yellow"/>
            <w:rPrChange w:id="65" w:author="Intel_RAN4#91" w:date="2019-05-15T20:21:00Z">
              <w:rPr/>
            </w:rPrChange>
          </w:rPr>
          <w:tab/>
          <w:t xml:space="preserve">Step 2: Calculate the NR FR2 data rate for </w:t>
        </w:r>
      </w:ins>
      <w:ins w:id="66" w:author="Intel_RAN4#91" w:date="2019-05-02T20:48:00Z">
        <w:r w:rsidRPr="000A3A48">
          <w:rPr>
            <w:highlight w:val="yellow"/>
            <w:rPrChange w:id="67" w:author="Intel_RAN4#91" w:date="2019-05-15T20:21:00Z">
              <w:rPr/>
            </w:rPrChange>
          </w:rPr>
          <w:t>CA</w:t>
        </w:r>
      </w:ins>
      <w:ins w:id="68" w:author="Intel_RAN4#91" w:date="2019-05-02T20:47:00Z">
        <w:r w:rsidRPr="000A3A48">
          <w:rPr>
            <w:highlight w:val="yellow"/>
            <w:rPrChange w:id="69" w:author="Intel_RAN4#91" w:date="2019-05-15T20:21:00Z">
              <w:rPr/>
            </w:rPrChange>
          </w:rPr>
          <w:t xml:space="preserve"> bandwidth combinations, using </w:t>
        </w:r>
      </w:ins>
      <w:ins w:id="70" w:author="Intel_RAN4#91" w:date="2019-05-03T16:20:00Z">
        <w:r w:rsidR="001F424B" w:rsidRPr="000A3A48">
          <w:rPr>
            <w:highlight w:val="yellow"/>
            <w:rPrChange w:id="71" w:author="Intel_RAN4#91" w:date="2019-05-15T20:21:00Z">
              <w:rPr/>
            </w:rPrChange>
          </w:rPr>
          <w:t xml:space="preserve">a </w:t>
        </w:r>
      </w:ins>
      <w:ins w:id="72" w:author="Intel_RAN4#91" w:date="2019-05-02T20:47:00Z">
        <w:r w:rsidRPr="000A3A48">
          <w:rPr>
            <w:highlight w:val="yellow"/>
            <w:rPrChange w:id="73" w:author="Intel_RAN4#91" w:date="2019-05-15T20:21:00Z">
              <w:rPr/>
            </w:rPrChange>
          </w:rPr>
          <w:t xml:space="preserve">procedure from Clause 7.5A, for all supported </w:t>
        </w:r>
      </w:ins>
      <w:ins w:id="74" w:author="Intel_RAN4#91" w:date="2019-05-02T20:48:00Z">
        <w:r w:rsidRPr="000A3A48">
          <w:rPr>
            <w:highlight w:val="yellow"/>
            <w:rPrChange w:id="75" w:author="Intel_RAN4#91" w:date="2019-05-15T20:21:00Z">
              <w:rPr/>
            </w:rPrChange>
          </w:rPr>
          <w:t>CA</w:t>
        </w:r>
      </w:ins>
      <w:ins w:id="76" w:author="Intel_RAN4#91" w:date="2019-05-02T20:47:00Z">
        <w:r w:rsidRPr="000A3A48">
          <w:rPr>
            <w:highlight w:val="yellow"/>
            <w:rPrChange w:id="77" w:author="Intel_RAN4#91" w:date="2019-05-15T20:21:00Z">
              <w:rPr/>
            </w:rPrChange>
          </w:rPr>
          <w:t xml:space="preserve"> configurations and set of per NR component carrier (CC) UE capabilities among all supported UE capabilities:</w:t>
        </w:r>
      </w:ins>
    </w:p>
    <w:p w14:paraId="7E909388" w14:textId="598BFBBA" w:rsidR="001162B2" w:rsidRPr="000A3A48" w:rsidRDefault="001162B2" w:rsidP="001162B2">
      <w:pPr>
        <w:pStyle w:val="B20"/>
        <w:rPr>
          <w:ins w:id="78" w:author="Intel_RAN4#91" w:date="2019-05-02T20:47:00Z"/>
          <w:highlight w:val="yellow"/>
          <w:rPrChange w:id="79" w:author="Intel_RAN4#91" w:date="2019-05-15T20:21:00Z">
            <w:rPr>
              <w:ins w:id="80" w:author="Intel_RAN4#91" w:date="2019-05-02T20:47:00Z"/>
            </w:rPr>
          </w:rPrChange>
        </w:rPr>
      </w:pPr>
      <w:ins w:id="81" w:author="Intel_RAN4#91" w:date="2019-05-02T20:47:00Z">
        <w:r w:rsidRPr="000A3A48">
          <w:rPr>
            <w:highlight w:val="yellow"/>
            <w:rPrChange w:id="82" w:author="Intel_RAN4#91" w:date="2019-05-15T20:21:00Z">
              <w:rPr/>
            </w:rPrChange>
          </w:rPr>
          <w:t>-</w:t>
        </w:r>
        <w:r w:rsidRPr="000A3A48">
          <w:rPr>
            <w:highlight w:val="yellow"/>
            <w:rPrChange w:id="83" w:author="Intel_RAN4#91" w:date="2019-05-15T20:21:00Z">
              <w:rPr/>
            </w:rPrChange>
          </w:rPr>
          <w:tab/>
          <w:t xml:space="preserve">Set of per NR CC UE capabilities includes </w:t>
        </w:r>
      </w:ins>
      <w:ins w:id="84" w:author="Intel_RAN4#91" w:date="2019-05-03T16:20:00Z">
        <w:r w:rsidR="001F424B" w:rsidRPr="000A3A48">
          <w:rPr>
            <w:highlight w:val="yellow"/>
            <w:rPrChange w:id="85" w:author="Intel_RAN4#91" w:date="2019-05-15T20:21:00Z">
              <w:rPr/>
            </w:rPrChange>
          </w:rPr>
          <w:t xml:space="preserve">a </w:t>
        </w:r>
      </w:ins>
      <w:ins w:id="86" w:author="Intel_RAN4#91" w:date="2019-05-02T20:47:00Z">
        <w:r w:rsidRPr="000A3A48">
          <w:rPr>
            <w:highlight w:val="yellow"/>
            <w:rPrChange w:id="87" w:author="Intel_RAN4#91" w:date="2019-05-15T20:21:00Z">
              <w:rPr/>
            </w:rPrChange>
          </w:rPr>
          <w:t xml:space="preserve">channel bandwidth, subcarrier spacing, </w:t>
        </w:r>
        <w:proofErr w:type="gramStart"/>
        <w:r w:rsidRPr="000A3A48">
          <w:rPr>
            <w:highlight w:val="yellow"/>
            <w:rPrChange w:id="88" w:author="Intel_RAN4#91" w:date="2019-05-15T20:21:00Z">
              <w:rPr/>
            </w:rPrChange>
          </w:rPr>
          <w:t>number</w:t>
        </w:r>
        <w:proofErr w:type="gramEnd"/>
        <w:r w:rsidRPr="000A3A48">
          <w:rPr>
            <w:highlight w:val="yellow"/>
            <w:rPrChange w:id="89" w:author="Intel_RAN4#91" w:date="2019-05-15T20:21:00Z">
              <w:rPr/>
            </w:rPrChange>
          </w:rPr>
          <w:t xml:space="preserve"> of PDSCH MIMO layers, modulation format and scaling factor as defined in TS 38.306 Clause 4.1.2</w:t>
        </w:r>
        <w:r w:rsidRPr="000A3A48">
          <w:rPr>
            <w:highlight w:val="yellow"/>
            <w:lang w:eastAsia="zh-CN"/>
            <w:rPrChange w:id="90" w:author="Intel_RAN4#91" w:date="2019-05-15T20:21:00Z">
              <w:rPr>
                <w:lang w:eastAsia="zh-CN"/>
              </w:rPr>
            </w:rPrChange>
          </w:rPr>
          <w:t xml:space="preserve"> [14]</w:t>
        </w:r>
        <w:r w:rsidRPr="000A3A48">
          <w:rPr>
            <w:highlight w:val="yellow"/>
            <w:rPrChange w:id="91" w:author="Intel_RAN4#91" w:date="2019-05-15T20:21:00Z">
              <w:rPr/>
            </w:rPrChange>
          </w:rPr>
          <w:t>.</w:t>
        </w:r>
      </w:ins>
    </w:p>
    <w:p w14:paraId="7D19E5CA" w14:textId="4596668F" w:rsidR="000136BF" w:rsidRPr="000A3A48" w:rsidRDefault="000136BF" w:rsidP="000136BF">
      <w:pPr>
        <w:pStyle w:val="B10"/>
        <w:rPr>
          <w:ins w:id="92" w:author="Intel_RAN4#91" w:date="2019-04-29T12:20:00Z"/>
          <w:highlight w:val="yellow"/>
          <w:rPrChange w:id="93" w:author="Intel_RAN4#91" w:date="2019-05-15T20:21:00Z">
            <w:rPr>
              <w:ins w:id="94" w:author="Intel_RAN4#91" w:date="2019-04-29T12:20:00Z"/>
            </w:rPr>
          </w:rPrChange>
        </w:rPr>
      </w:pPr>
      <w:ins w:id="95" w:author="Intel_RAN4#91" w:date="2019-04-29T12:20:00Z">
        <w:r w:rsidRPr="000A3A48">
          <w:rPr>
            <w:highlight w:val="yellow"/>
            <w:rPrChange w:id="96" w:author="Intel_RAN4#91" w:date="2019-05-15T20:21:00Z">
              <w:rPr/>
            </w:rPrChange>
          </w:rPr>
          <w:t>-</w:t>
        </w:r>
        <w:r w:rsidRPr="000A3A48">
          <w:rPr>
            <w:highlight w:val="yellow"/>
            <w:rPrChange w:id="97" w:author="Intel_RAN4#91" w:date="2019-05-15T20:21:00Z">
              <w:rPr/>
            </w:rPrChange>
          </w:rPr>
          <w:tab/>
          <w:t xml:space="preserve">Step </w:t>
        </w:r>
      </w:ins>
      <w:ins w:id="98" w:author="Intel_RAN4#91" w:date="2019-04-29T12:25:00Z">
        <w:r w:rsidR="001162B2" w:rsidRPr="000A3A48">
          <w:rPr>
            <w:highlight w:val="yellow"/>
            <w:rPrChange w:id="99" w:author="Intel_RAN4#91" w:date="2019-05-15T20:21:00Z">
              <w:rPr/>
            </w:rPrChange>
          </w:rPr>
          <w:t>3</w:t>
        </w:r>
      </w:ins>
      <w:ins w:id="100" w:author="Intel_RAN4#91" w:date="2019-04-29T12:20:00Z">
        <w:r w:rsidRPr="000A3A48">
          <w:rPr>
            <w:highlight w:val="yellow"/>
            <w:rPrChange w:id="101" w:author="Intel_RAN4#91" w:date="2019-05-15T20:21:00Z">
              <w:rPr/>
            </w:rPrChange>
          </w:rPr>
          <w:t xml:space="preserve">: </w:t>
        </w:r>
      </w:ins>
      <w:ins w:id="102" w:author="Intel_RAN4#91" w:date="2019-05-02T20:49:00Z">
        <w:r w:rsidR="001162B2" w:rsidRPr="000A3A48">
          <w:rPr>
            <w:highlight w:val="yellow"/>
            <w:rPrChange w:id="103" w:author="Intel_RAN4#91" w:date="2019-05-15T20:21:00Z">
              <w:rPr/>
            </w:rPrChange>
          </w:rPr>
          <w:t>Select</w:t>
        </w:r>
      </w:ins>
      <w:ins w:id="104" w:author="Intel_RAN4#91" w:date="2019-04-29T12:20:00Z">
        <w:r w:rsidRPr="000A3A48">
          <w:rPr>
            <w:highlight w:val="yellow"/>
            <w:rPrChange w:id="105" w:author="Intel_RAN4#91" w:date="2019-05-15T20:21:00Z">
              <w:rPr/>
            </w:rPrChange>
          </w:rPr>
          <w:t xml:space="preserve"> the </w:t>
        </w:r>
      </w:ins>
      <w:ins w:id="106" w:author="Intel_RAN4#91" w:date="2019-04-29T12:24:00Z">
        <w:r w:rsidR="0094002E" w:rsidRPr="000A3A48">
          <w:rPr>
            <w:highlight w:val="yellow"/>
            <w:rPrChange w:id="107" w:author="Intel_RAN4#91" w:date="2019-05-15T20:21:00Z">
              <w:rPr/>
            </w:rPrChange>
          </w:rPr>
          <w:t xml:space="preserve">CA </w:t>
        </w:r>
      </w:ins>
      <w:ins w:id="108" w:author="Intel_RAN4#91" w:date="2019-04-29T12:20:00Z">
        <w:r w:rsidRPr="000A3A48">
          <w:rPr>
            <w:highlight w:val="yellow"/>
            <w:rPrChange w:id="109" w:author="Intel_RAN4#91" w:date="2019-05-15T20:21:00Z">
              <w:rPr/>
            </w:rPrChange>
          </w:rPr>
          <w:t xml:space="preserve">bandwidth combination among all supported </w:t>
        </w:r>
      </w:ins>
      <w:ins w:id="110" w:author="Intel_RAN4#91" w:date="2019-04-29T12:26:00Z">
        <w:r w:rsidR="0094002E" w:rsidRPr="000A3A48">
          <w:rPr>
            <w:highlight w:val="yellow"/>
            <w:rPrChange w:id="111" w:author="Intel_RAN4#91" w:date="2019-05-15T20:21:00Z">
              <w:rPr/>
            </w:rPrChange>
          </w:rPr>
          <w:t>CA</w:t>
        </w:r>
      </w:ins>
      <w:ins w:id="112" w:author="Intel_RAN4#91" w:date="2019-04-29T12:20:00Z">
        <w:r w:rsidRPr="000A3A48">
          <w:rPr>
            <w:highlight w:val="yellow"/>
            <w:rPrChange w:id="113" w:author="Intel_RAN4#91" w:date="2019-05-15T20:21:00Z">
              <w:rPr/>
            </w:rPrChange>
          </w:rPr>
          <w:t xml:space="preserve"> configurations that achieves maximum total data rate in step</w:t>
        </w:r>
      </w:ins>
      <w:ins w:id="114" w:author="Intel_RAN4#91" w:date="2019-05-02T20:49:00Z">
        <w:r w:rsidR="001162B2" w:rsidRPr="000A3A48">
          <w:rPr>
            <w:highlight w:val="yellow"/>
            <w:rPrChange w:id="115" w:author="Intel_RAN4#91" w:date="2019-05-15T20:21:00Z">
              <w:rPr/>
            </w:rPrChange>
          </w:rPr>
          <w:t>s</w:t>
        </w:r>
      </w:ins>
      <w:ins w:id="116" w:author="Intel_RAN4#91" w:date="2019-04-29T12:20:00Z">
        <w:r w:rsidRPr="000A3A48">
          <w:rPr>
            <w:highlight w:val="yellow"/>
            <w:rPrChange w:id="117" w:author="Intel_RAN4#91" w:date="2019-05-15T20:21:00Z">
              <w:rPr/>
            </w:rPrChange>
          </w:rPr>
          <w:t xml:space="preserve"> 1</w:t>
        </w:r>
      </w:ins>
      <w:ins w:id="118" w:author="Intel_RAN4#91" w:date="2019-05-02T20:49:00Z">
        <w:r w:rsidR="001162B2" w:rsidRPr="000A3A48">
          <w:rPr>
            <w:highlight w:val="yellow"/>
            <w:rPrChange w:id="119" w:author="Intel_RAN4#91" w:date="2019-05-15T20:21:00Z">
              <w:rPr/>
            </w:rPrChange>
          </w:rPr>
          <w:t xml:space="preserve"> and 2</w:t>
        </w:r>
      </w:ins>
      <w:ins w:id="120" w:author="Intel_RAN4#91" w:date="2019-04-29T12:25:00Z">
        <w:r w:rsidR="0094002E" w:rsidRPr="000A3A48">
          <w:rPr>
            <w:highlight w:val="yellow"/>
            <w:rPrChange w:id="121" w:author="Intel_RAN4#91" w:date="2019-05-15T20:21:00Z">
              <w:rPr/>
            </w:rPrChange>
          </w:rPr>
          <w:t xml:space="preserve"> </w:t>
        </w:r>
      </w:ins>
      <w:ins w:id="122" w:author="Intel_RAN4#91" w:date="2019-04-29T12:20:00Z">
        <w:r w:rsidRPr="000A3A48">
          <w:rPr>
            <w:highlight w:val="yellow"/>
            <w:rPrChange w:id="123" w:author="Intel_RAN4#91" w:date="2019-05-15T20:21:00Z">
              <w:rPr/>
            </w:rPrChange>
          </w:rPr>
          <w:t>among all UE capabilities:</w:t>
        </w:r>
      </w:ins>
    </w:p>
    <w:p w14:paraId="659179A8" w14:textId="53B40226" w:rsidR="000136BF" w:rsidRPr="000A3A48" w:rsidRDefault="000136BF" w:rsidP="000136BF">
      <w:pPr>
        <w:pStyle w:val="B20"/>
        <w:rPr>
          <w:ins w:id="124" w:author="Intel_RAN4#91" w:date="2019-04-29T12:20:00Z"/>
          <w:highlight w:val="yellow"/>
          <w:rPrChange w:id="125" w:author="Intel_RAN4#91" w:date="2019-05-15T20:21:00Z">
            <w:rPr>
              <w:ins w:id="126" w:author="Intel_RAN4#91" w:date="2019-04-29T12:20:00Z"/>
            </w:rPr>
          </w:rPrChange>
        </w:rPr>
      </w:pPr>
      <w:ins w:id="127" w:author="Intel_RAN4#91" w:date="2019-04-29T12:20:00Z">
        <w:r w:rsidRPr="000A3A48">
          <w:rPr>
            <w:highlight w:val="yellow"/>
            <w:rPrChange w:id="128" w:author="Intel_RAN4#91" w:date="2019-05-15T20:21:00Z">
              <w:rPr/>
            </w:rPrChange>
          </w:rPr>
          <w:t>-</w:t>
        </w:r>
        <w:r w:rsidRPr="000A3A48">
          <w:rPr>
            <w:highlight w:val="yellow"/>
            <w:rPrChange w:id="129" w:author="Intel_RAN4#91" w:date="2019-05-15T20:21:00Z">
              <w:rPr/>
            </w:rPrChange>
          </w:rPr>
          <w:tab/>
          <w:t xml:space="preserve">When there are multiple sets of </w:t>
        </w:r>
      </w:ins>
      <w:ins w:id="130" w:author="Intel_RAN4#91" w:date="2019-04-29T12:27:00Z">
        <w:r w:rsidR="0094002E" w:rsidRPr="000A3A48">
          <w:rPr>
            <w:highlight w:val="yellow"/>
            <w:rPrChange w:id="131" w:author="Intel_RAN4#91" w:date="2019-05-15T20:21:00Z">
              <w:rPr/>
            </w:rPrChange>
          </w:rPr>
          <w:t>CA</w:t>
        </w:r>
      </w:ins>
      <w:ins w:id="132" w:author="Intel_RAN4#91" w:date="2019-04-29T12:20:00Z">
        <w:r w:rsidRPr="000A3A48">
          <w:rPr>
            <w:highlight w:val="yellow"/>
            <w:rPrChange w:id="133" w:author="Intel_RAN4#91" w:date="2019-05-15T20:21:00Z">
              <w:rPr/>
            </w:rPrChange>
          </w:rPr>
          <w:t xml:space="preserve"> bandwidth combinations and UE capabilities with </w:t>
        </w:r>
      </w:ins>
      <w:ins w:id="134" w:author="Intel_RAN4#91" w:date="2019-05-03T16:21:00Z">
        <w:r w:rsidR="001F424B" w:rsidRPr="000A3A48">
          <w:rPr>
            <w:highlight w:val="yellow"/>
            <w:rPrChange w:id="135" w:author="Intel_RAN4#91" w:date="2019-05-15T20:21:00Z">
              <w:rPr/>
            </w:rPrChange>
          </w:rPr>
          <w:t xml:space="preserve">the </w:t>
        </w:r>
      </w:ins>
      <w:ins w:id="136" w:author="Intel_RAN4#91" w:date="2019-04-29T12:20:00Z">
        <w:r w:rsidRPr="000A3A48">
          <w:rPr>
            <w:highlight w:val="yellow"/>
            <w:rPrChange w:id="137" w:author="Intel_RAN4#91" w:date="2019-05-15T20:21:00Z">
              <w:rPr/>
            </w:rPrChange>
          </w:rPr>
          <w:t xml:space="preserve">same largest data rate, select </w:t>
        </w:r>
      </w:ins>
      <w:ins w:id="138" w:author="Intel_RAN4#91" w:date="2019-05-03T16:21:00Z">
        <w:r w:rsidR="001F424B" w:rsidRPr="000A3A48">
          <w:rPr>
            <w:highlight w:val="yellow"/>
            <w:rPrChange w:id="139" w:author="Intel_RAN4#91" w:date="2019-05-15T20:21:00Z">
              <w:rPr/>
            </w:rPrChange>
          </w:rPr>
          <w:t xml:space="preserve">a </w:t>
        </w:r>
        <w:r w:rsidR="001F424B" w:rsidRPr="000A3A48">
          <w:rPr>
            <w:rFonts w:eastAsia="SimSun"/>
            <w:highlight w:val="yellow"/>
            <w:rPrChange w:id="140" w:author="Intel_RAN4#91" w:date="2019-05-15T20:21:00Z">
              <w:rPr>
                <w:rFonts w:eastAsia="SimSun"/>
              </w:rPr>
            </w:rPrChange>
          </w:rPr>
          <w:t>single</w:t>
        </w:r>
      </w:ins>
      <w:ins w:id="141" w:author="Intel_RAN4#91" w:date="2019-04-29T12:20:00Z">
        <w:r w:rsidR="000A3A48" w:rsidRPr="000A3A48">
          <w:rPr>
            <w:rFonts w:eastAsia="SimSun"/>
            <w:highlight w:val="yellow"/>
            <w:rPrChange w:id="142" w:author="Intel_RAN4#91" w:date="2019-05-15T20:21:00Z">
              <w:rPr>
                <w:rFonts w:eastAsia="SimSun"/>
              </w:rPr>
            </w:rPrChange>
          </w:rPr>
          <w:t xml:space="preserve"> set</w:t>
        </w:r>
        <w:r w:rsidRPr="000A3A48">
          <w:rPr>
            <w:rFonts w:eastAsia="SimSun"/>
            <w:highlight w:val="yellow"/>
            <w:rPrChange w:id="143" w:author="Intel_RAN4#91" w:date="2019-05-15T20:21:00Z">
              <w:rPr>
                <w:rFonts w:eastAsia="SimSun"/>
              </w:rPr>
            </w:rPrChange>
          </w:rPr>
          <w:t xml:space="preserve"> with the smallest aggregated channel bandwidth.</w:t>
        </w:r>
      </w:ins>
    </w:p>
    <w:p w14:paraId="18F504DD" w14:textId="10001BEE" w:rsidR="000136BF" w:rsidRPr="000A3A48" w:rsidRDefault="000136BF" w:rsidP="000136BF">
      <w:pPr>
        <w:pStyle w:val="B10"/>
        <w:rPr>
          <w:ins w:id="144" w:author="Intel_RAN4#91" w:date="2019-04-29T12:20:00Z"/>
          <w:highlight w:val="yellow"/>
          <w:rPrChange w:id="145" w:author="Intel_RAN4#91" w:date="2019-05-15T20:21:00Z">
            <w:rPr>
              <w:ins w:id="146" w:author="Intel_RAN4#91" w:date="2019-04-29T12:20:00Z"/>
            </w:rPr>
          </w:rPrChange>
        </w:rPr>
      </w:pPr>
      <w:ins w:id="147" w:author="Intel_RAN4#91" w:date="2019-04-29T12:20:00Z">
        <w:r w:rsidRPr="000A3A48">
          <w:rPr>
            <w:highlight w:val="yellow"/>
            <w:rPrChange w:id="148" w:author="Intel_RAN4#91" w:date="2019-05-15T20:21:00Z">
              <w:rPr/>
            </w:rPrChange>
          </w:rPr>
          <w:t>-</w:t>
        </w:r>
        <w:r w:rsidRPr="000A3A48">
          <w:rPr>
            <w:highlight w:val="yellow"/>
            <w:rPrChange w:id="149" w:author="Intel_RAN4#91" w:date="2019-05-15T20:21:00Z">
              <w:rPr/>
            </w:rPrChange>
          </w:rPr>
          <w:tab/>
          <w:t xml:space="preserve">Step </w:t>
        </w:r>
      </w:ins>
      <w:ins w:id="150" w:author="Intel_RAN4#91" w:date="2019-04-29T12:25:00Z">
        <w:r w:rsidR="001162B2" w:rsidRPr="000A3A48">
          <w:rPr>
            <w:highlight w:val="yellow"/>
            <w:rPrChange w:id="151" w:author="Intel_RAN4#91" w:date="2019-05-15T20:21:00Z">
              <w:rPr/>
            </w:rPrChange>
          </w:rPr>
          <w:t>4</w:t>
        </w:r>
      </w:ins>
      <w:ins w:id="152" w:author="Intel_RAN4#91" w:date="2019-04-29T12:20:00Z">
        <w:r w:rsidRPr="000A3A48">
          <w:rPr>
            <w:highlight w:val="yellow"/>
            <w:rPrChange w:id="153" w:author="Intel_RAN4#91" w:date="2019-05-15T20:21:00Z">
              <w:rPr/>
            </w:rPrChange>
          </w:rPr>
          <w:t xml:space="preserve">: For each NR FR2 CC in </w:t>
        </w:r>
      </w:ins>
      <w:ins w:id="154" w:author="Intel_RAN4#91" w:date="2019-05-03T16:37:00Z">
        <w:r w:rsidR="00172B51" w:rsidRPr="000A3A48">
          <w:rPr>
            <w:highlight w:val="yellow"/>
            <w:rPrChange w:id="155" w:author="Intel_RAN4#91" w:date="2019-05-15T20:21:00Z">
              <w:rPr/>
            </w:rPrChange>
          </w:rPr>
          <w:t xml:space="preserve">the </w:t>
        </w:r>
      </w:ins>
      <w:ins w:id="156" w:author="Intel_RAN4#91" w:date="2019-05-03T16:22:00Z">
        <w:r w:rsidR="001F424B" w:rsidRPr="000A3A48">
          <w:rPr>
            <w:highlight w:val="yellow"/>
            <w:rPrChange w:id="157" w:author="Intel_RAN4#91" w:date="2019-05-15T20:21:00Z">
              <w:rPr/>
            </w:rPrChange>
          </w:rPr>
          <w:t>selected</w:t>
        </w:r>
      </w:ins>
      <w:ins w:id="158" w:author="Intel_RAN4#91" w:date="2019-04-29T12:20:00Z">
        <w:r w:rsidRPr="000A3A48">
          <w:rPr>
            <w:highlight w:val="yellow"/>
            <w:rPrChange w:id="159" w:author="Intel_RAN4#91" w:date="2019-05-15T20:21:00Z">
              <w:rPr/>
            </w:rPrChange>
          </w:rPr>
          <w:t xml:space="preserve"> </w:t>
        </w:r>
      </w:ins>
      <w:ins w:id="160" w:author="Intel_RAN4#91" w:date="2019-04-29T12:27:00Z">
        <w:r w:rsidR="0094002E" w:rsidRPr="000A3A48">
          <w:rPr>
            <w:highlight w:val="yellow"/>
            <w:rPrChange w:id="161" w:author="Intel_RAN4#91" w:date="2019-05-15T20:21:00Z">
              <w:rPr/>
            </w:rPrChange>
          </w:rPr>
          <w:t>CA</w:t>
        </w:r>
      </w:ins>
      <w:ins w:id="162" w:author="Intel_RAN4#91" w:date="2019-04-29T12:20:00Z">
        <w:r w:rsidRPr="000A3A48">
          <w:rPr>
            <w:highlight w:val="yellow"/>
            <w:rPrChange w:id="163" w:author="Intel_RAN4#91" w:date="2019-05-15T20:21:00Z">
              <w:rPr/>
            </w:rPrChange>
          </w:rPr>
          <w:t xml:space="preserve"> bandwidth combinati</w:t>
        </w:r>
        <w:r w:rsidR="001162B2" w:rsidRPr="000A3A48">
          <w:rPr>
            <w:highlight w:val="yellow"/>
            <w:rPrChange w:id="164" w:author="Intel_RAN4#91" w:date="2019-05-15T20:21:00Z">
              <w:rPr/>
            </w:rPrChange>
          </w:rPr>
          <w:t>on, use MCS determined in step 2</w:t>
        </w:r>
        <w:r w:rsidRPr="000A3A48">
          <w:rPr>
            <w:highlight w:val="yellow"/>
            <w:rPrChange w:id="165" w:author="Intel_RAN4#91" w:date="2019-05-15T20:21:00Z">
              <w:rPr/>
            </w:rPrChange>
          </w:rPr>
          <w:t xml:space="preserve"> for that </w:t>
        </w:r>
      </w:ins>
      <w:ins w:id="166" w:author="Intel_RAN4#91" w:date="2019-04-29T12:27:00Z">
        <w:r w:rsidR="0094002E" w:rsidRPr="000A3A48">
          <w:rPr>
            <w:highlight w:val="yellow"/>
            <w:rPrChange w:id="167" w:author="Intel_RAN4#91" w:date="2019-05-15T20:21:00Z">
              <w:rPr/>
            </w:rPrChange>
          </w:rPr>
          <w:t>CA</w:t>
        </w:r>
      </w:ins>
      <w:ins w:id="168" w:author="Intel_RAN4#91" w:date="2019-04-29T12:20:00Z">
        <w:r w:rsidRPr="000A3A48">
          <w:rPr>
            <w:highlight w:val="yellow"/>
            <w:rPrChange w:id="169" w:author="Intel_RAN4#91" w:date="2019-05-15T20:21:00Z">
              <w:rPr/>
            </w:rPrChange>
          </w:rPr>
          <w:t xml:space="preserve"> </w:t>
        </w:r>
      </w:ins>
      <w:ins w:id="170" w:author="Intel_RAN4#91" w:date="2019-05-02T20:49:00Z">
        <w:r w:rsidR="001162B2" w:rsidRPr="000A3A48">
          <w:rPr>
            <w:highlight w:val="yellow"/>
            <w:rPrChange w:id="171" w:author="Intel_RAN4#91" w:date="2019-05-15T20:21:00Z">
              <w:rPr/>
            </w:rPrChange>
          </w:rPr>
          <w:t xml:space="preserve">bandwidth combination </w:t>
        </w:r>
      </w:ins>
      <w:ins w:id="172" w:author="Intel_RAN4#91" w:date="2019-04-29T12:20:00Z">
        <w:r w:rsidRPr="000A3A48">
          <w:rPr>
            <w:highlight w:val="yellow"/>
            <w:rPrChange w:id="173" w:author="Intel_RAN4#91" w:date="2019-05-15T20:21:00Z">
              <w:rPr/>
            </w:rPrChange>
          </w:rPr>
          <w:t>based on test parameters and indicated UE capabilities.</w:t>
        </w:r>
      </w:ins>
    </w:p>
    <w:p w14:paraId="3BC33C6E" w14:textId="323B925D" w:rsidR="000A3A48" w:rsidRPr="000A3A48" w:rsidRDefault="000A3A48" w:rsidP="000136BF">
      <w:pPr>
        <w:overflowPunct w:val="0"/>
        <w:autoSpaceDE w:val="0"/>
        <w:autoSpaceDN w:val="0"/>
        <w:adjustRightInd w:val="0"/>
        <w:textAlignment w:val="baseline"/>
        <w:rPr>
          <w:ins w:id="174" w:author="Intel_RAN4#91" w:date="2019-04-29T12:20:00Z"/>
          <w:rFonts w:eastAsia="SimSun"/>
          <w:highlight w:val="yellow"/>
          <w:rPrChange w:id="175" w:author="Intel_RAN4#91" w:date="2019-05-15T20:21:00Z">
            <w:rPr>
              <w:ins w:id="176" w:author="Intel_RAN4#91" w:date="2019-04-29T12:20:00Z"/>
              <w:rFonts w:eastAsia="SimSun"/>
            </w:rPr>
          </w:rPrChange>
        </w:rPr>
      </w:pPr>
      <w:ins w:id="177" w:author="Intel_RAN4#91" w:date="2019-05-15T20:20:00Z">
        <w:r w:rsidRPr="000A3A48">
          <w:rPr>
            <w:rFonts w:eastAsia="SimSun"/>
            <w:highlight w:val="yellow"/>
            <w:rPrChange w:id="178" w:author="Intel_RAN4#91" w:date="2019-05-15T20:21:00Z">
              <w:rPr>
                <w:rFonts w:eastAsia="SimSun"/>
              </w:rPr>
            </w:rPrChange>
          </w:rPr>
          <w:t xml:space="preserve">The test setup for NR FR1 </w:t>
        </w:r>
        <w:proofErr w:type="spellStart"/>
        <w:r w:rsidRPr="000A3A48">
          <w:rPr>
            <w:rFonts w:eastAsia="SimSun"/>
            <w:highlight w:val="yellow"/>
            <w:rPrChange w:id="179" w:author="Intel_RAN4#91" w:date="2019-05-15T20:21:00Z">
              <w:rPr>
                <w:rFonts w:eastAsia="SimSun"/>
              </w:rPr>
            </w:rPrChange>
          </w:rPr>
          <w:t>PCell</w:t>
        </w:r>
        <w:proofErr w:type="spellEnd"/>
        <w:r w:rsidRPr="000A3A48">
          <w:rPr>
            <w:rFonts w:eastAsia="SimSun"/>
            <w:highlight w:val="yellow"/>
            <w:rPrChange w:id="180" w:author="Intel_RAN4#91" w:date="2019-05-15T20:21:00Z">
              <w:rPr>
                <w:rFonts w:eastAsia="SimSun"/>
              </w:rPr>
            </w:rPrChange>
          </w:rPr>
          <w:t xml:space="preserve"> is specified in Section 5.5A. The NR FR2 SDR tests setup is specified in Section 7.5A. During the test, only the PDSCH performance on the NR cell(s) on FR2 carriers is verified and only NR FR1 </w:t>
        </w:r>
        <w:proofErr w:type="spellStart"/>
        <w:r w:rsidRPr="000A3A48">
          <w:rPr>
            <w:rFonts w:eastAsia="SimSun"/>
            <w:highlight w:val="yellow"/>
            <w:rPrChange w:id="181" w:author="Intel_RAN4#91" w:date="2019-05-15T20:21:00Z">
              <w:rPr>
                <w:rFonts w:eastAsia="SimSun"/>
              </w:rPr>
            </w:rPrChange>
          </w:rPr>
          <w:t>PCell</w:t>
        </w:r>
        <w:proofErr w:type="spellEnd"/>
        <w:r w:rsidRPr="000A3A48">
          <w:rPr>
            <w:rFonts w:eastAsia="SimSun"/>
            <w:highlight w:val="yellow"/>
            <w:rPrChange w:id="182" w:author="Intel_RAN4#91" w:date="2019-05-15T20:21:00Z">
              <w:rPr>
                <w:rFonts w:eastAsia="SimSun"/>
              </w:rPr>
            </w:rPrChange>
          </w:rPr>
          <w:t xml:space="preserve"> is activated from all FR1 CCs for the tested CA bandwidth combination.</w:t>
        </w:r>
      </w:ins>
    </w:p>
    <w:p w14:paraId="438494D8" w14:textId="77777777" w:rsidR="000136BF" w:rsidRDefault="000136BF" w:rsidP="000136BF">
      <w:pPr>
        <w:rPr>
          <w:ins w:id="183" w:author="Intel_RAN4#91" w:date="2019-04-29T12:29:00Z"/>
          <w:rFonts w:eastAsia="SimSun"/>
        </w:rPr>
      </w:pPr>
      <w:ins w:id="184" w:author="Intel_RAN4#91" w:date="2019-04-29T12:20:00Z">
        <w:r w:rsidRPr="000A3A48">
          <w:rPr>
            <w:rFonts w:eastAsia="SimSun"/>
            <w:highlight w:val="yellow"/>
            <w:rPrChange w:id="185" w:author="Intel_RAN4#91" w:date="2019-05-15T20:21:00Z">
              <w:rPr>
                <w:rFonts w:eastAsia="SimSun"/>
              </w:rPr>
            </w:rPrChange>
          </w:rPr>
          <w:t xml:space="preserve">The TB success rate shall be higher than 85% when NR FR2 PDSCH is scheduled with MCS defined for the selected </w:t>
        </w:r>
      </w:ins>
      <w:ins w:id="186" w:author="Intel_RAN4#91" w:date="2019-04-29T12:28:00Z">
        <w:r w:rsidR="0094002E" w:rsidRPr="000A3A48">
          <w:rPr>
            <w:rFonts w:eastAsia="SimSun"/>
            <w:highlight w:val="yellow"/>
            <w:rPrChange w:id="187" w:author="Intel_RAN4#91" w:date="2019-05-15T20:21:00Z">
              <w:rPr>
                <w:rFonts w:eastAsia="SimSun"/>
              </w:rPr>
            </w:rPrChange>
          </w:rPr>
          <w:t>CA</w:t>
        </w:r>
      </w:ins>
      <w:ins w:id="188" w:author="Intel_RAN4#91" w:date="2019-04-29T12:20:00Z">
        <w:r w:rsidRPr="000A3A48">
          <w:rPr>
            <w:rFonts w:eastAsia="SimSun"/>
            <w:highlight w:val="yellow"/>
            <w:rPrChange w:id="189" w:author="Intel_RAN4#91" w:date="2019-05-15T20:21:00Z">
              <w:rPr>
                <w:rFonts w:eastAsia="SimSun"/>
              </w:rPr>
            </w:rPrChange>
          </w:rPr>
          <w:t xml:space="preserve"> bandwidth combination and with the downlink physical channel setup according to Annex C.3.1.</w:t>
        </w:r>
      </w:ins>
    </w:p>
    <w:bookmarkEnd w:id="3"/>
    <w:bookmarkEnd w:id="4"/>
    <w:p w14:paraId="504EF749" w14:textId="77777777" w:rsidR="00A63B4C" w:rsidRDefault="00A63B4C" w:rsidP="00A63B4C">
      <w:pPr>
        <w:rPr>
          <w:rFonts w:eastAsia="SimSun"/>
          <w:lang w:eastAsia="zh-CN"/>
        </w:rPr>
      </w:pPr>
    </w:p>
    <w:bookmarkEnd w:id="5"/>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8E255" w14:textId="77777777" w:rsidR="00091DB5" w:rsidRDefault="00091DB5">
      <w:pPr>
        <w:spacing w:after="0"/>
      </w:pPr>
      <w:r>
        <w:separator/>
      </w:r>
    </w:p>
  </w:endnote>
  <w:endnote w:type="continuationSeparator" w:id="0">
    <w:p w14:paraId="6E9A559B" w14:textId="77777777" w:rsidR="00091DB5" w:rsidRDefault="00091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70179" w14:textId="77777777" w:rsidR="00091DB5" w:rsidRDefault="00091DB5">
      <w:pPr>
        <w:spacing w:after="0"/>
      </w:pPr>
      <w:r>
        <w:separator/>
      </w:r>
    </w:p>
  </w:footnote>
  <w:footnote w:type="continuationSeparator" w:id="0">
    <w:p w14:paraId="7FAA1667" w14:textId="77777777" w:rsidR="00091DB5" w:rsidRDefault="00091D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551E91" w:rsidRDefault="00551E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551E91" w:rsidRDefault="00551E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551E91" w:rsidRDefault="00551E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551E91" w:rsidRDefault="00551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B6639D"/>
    <w:multiLevelType w:val="hybridMultilevel"/>
    <w:tmpl w:val="4FD62A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561878"/>
    <w:multiLevelType w:val="hybridMultilevel"/>
    <w:tmpl w:val="41DC1658"/>
    <w:lvl w:ilvl="0" w:tplc="2D02EE4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1"/>
  </w:num>
  <w:num w:numId="3">
    <w:abstractNumId w:val="5"/>
  </w:num>
  <w:num w:numId="4">
    <w:abstractNumId w:val="28"/>
  </w:num>
  <w:num w:numId="5">
    <w:abstractNumId w:val="21"/>
  </w:num>
  <w:num w:numId="6">
    <w:abstractNumId w:val="38"/>
  </w:num>
  <w:num w:numId="7">
    <w:abstractNumId w:val="42"/>
  </w:num>
  <w:num w:numId="8">
    <w:abstractNumId w:val="24"/>
  </w:num>
  <w:num w:numId="9">
    <w:abstractNumId w:val="36"/>
  </w:num>
  <w:num w:numId="10">
    <w:abstractNumId w:val="11"/>
  </w:num>
  <w:num w:numId="11">
    <w:abstractNumId w:val="32"/>
  </w:num>
  <w:num w:numId="12">
    <w:abstractNumId w:val="10"/>
  </w:num>
  <w:num w:numId="13">
    <w:abstractNumId w:val="45"/>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40"/>
  </w:num>
  <w:num w:numId="19">
    <w:abstractNumId w:val="25"/>
  </w:num>
  <w:num w:numId="20">
    <w:abstractNumId w:val="4"/>
  </w:num>
  <w:num w:numId="21">
    <w:abstractNumId w:val="35"/>
  </w:num>
  <w:num w:numId="22">
    <w:abstractNumId w:val="29"/>
  </w:num>
  <w:num w:numId="23">
    <w:abstractNumId w:val="43"/>
  </w:num>
  <w:num w:numId="24">
    <w:abstractNumId w:val="6"/>
  </w:num>
  <w:num w:numId="25">
    <w:abstractNumId w:val="17"/>
  </w:num>
  <w:num w:numId="26">
    <w:abstractNumId w:val="7"/>
  </w:num>
  <w:num w:numId="27">
    <w:abstractNumId w:val="34"/>
  </w:num>
  <w:num w:numId="28">
    <w:abstractNumId w:val="22"/>
  </w:num>
  <w:num w:numId="29">
    <w:abstractNumId w:val="44"/>
  </w:num>
  <w:num w:numId="30">
    <w:abstractNumId w:val="37"/>
  </w:num>
  <w:num w:numId="31">
    <w:abstractNumId w:val="39"/>
  </w:num>
  <w:num w:numId="32">
    <w:abstractNumId w:val="3"/>
  </w:num>
  <w:num w:numId="33">
    <w:abstractNumId w:val="12"/>
  </w:num>
  <w:num w:numId="34">
    <w:abstractNumId w:val="30"/>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14"/>
  </w:num>
  <w:num w:numId="43">
    <w:abstractNumId w:val="31"/>
  </w:num>
  <w:num w:numId="44">
    <w:abstractNumId w:val="2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6"/>
  </w:num>
  <w:num w:numId="48">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90E3D"/>
    <w:rsid w:val="00091DB5"/>
    <w:rsid w:val="00096DEB"/>
    <w:rsid w:val="000A3A48"/>
    <w:rsid w:val="000C033C"/>
    <w:rsid w:val="000D2953"/>
    <w:rsid w:val="000D2AAD"/>
    <w:rsid w:val="000D73B1"/>
    <w:rsid w:val="001022D5"/>
    <w:rsid w:val="00102715"/>
    <w:rsid w:val="00112233"/>
    <w:rsid w:val="001125B8"/>
    <w:rsid w:val="00113A68"/>
    <w:rsid w:val="001162B2"/>
    <w:rsid w:val="00116D57"/>
    <w:rsid w:val="001207AE"/>
    <w:rsid w:val="001245AD"/>
    <w:rsid w:val="0016004A"/>
    <w:rsid w:val="00165B8C"/>
    <w:rsid w:val="00170DAA"/>
    <w:rsid w:val="00172B51"/>
    <w:rsid w:val="001768EC"/>
    <w:rsid w:val="00185A44"/>
    <w:rsid w:val="001A1F2D"/>
    <w:rsid w:val="001B6664"/>
    <w:rsid w:val="001B6DFC"/>
    <w:rsid w:val="001C06D5"/>
    <w:rsid w:val="001D3064"/>
    <w:rsid w:val="001E26A7"/>
    <w:rsid w:val="001E30EC"/>
    <w:rsid w:val="001E3BA0"/>
    <w:rsid w:val="001E7DE1"/>
    <w:rsid w:val="001F1C34"/>
    <w:rsid w:val="001F424B"/>
    <w:rsid w:val="002203E1"/>
    <w:rsid w:val="00223B42"/>
    <w:rsid w:val="00235B26"/>
    <w:rsid w:val="002447AD"/>
    <w:rsid w:val="0024704C"/>
    <w:rsid w:val="00257FA7"/>
    <w:rsid w:val="00264A1B"/>
    <w:rsid w:val="00283B54"/>
    <w:rsid w:val="0028441A"/>
    <w:rsid w:val="002944F3"/>
    <w:rsid w:val="002C265A"/>
    <w:rsid w:val="002D07B5"/>
    <w:rsid w:val="002D187C"/>
    <w:rsid w:val="002E24F2"/>
    <w:rsid w:val="002E3FCC"/>
    <w:rsid w:val="002E7012"/>
    <w:rsid w:val="002F13E6"/>
    <w:rsid w:val="002F39F8"/>
    <w:rsid w:val="00305725"/>
    <w:rsid w:val="00317C3F"/>
    <w:rsid w:val="00322EA8"/>
    <w:rsid w:val="00326394"/>
    <w:rsid w:val="00341836"/>
    <w:rsid w:val="00347935"/>
    <w:rsid w:val="0035497C"/>
    <w:rsid w:val="00363C23"/>
    <w:rsid w:val="00364016"/>
    <w:rsid w:val="00381FF7"/>
    <w:rsid w:val="0038267D"/>
    <w:rsid w:val="00397C8D"/>
    <w:rsid w:val="003A25A7"/>
    <w:rsid w:val="003A386B"/>
    <w:rsid w:val="003A5365"/>
    <w:rsid w:val="003A54EA"/>
    <w:rsid w:val="003A55EE"/>
    <w:rsid w:val="003B02F0"/>
    <w:rsid w:val="003B11A6"/>
    <w:rsid w:val="003B54C8"/>
    <w:rsid w:val="003B7CCC"/>
    <w:rsid w:val="003D44CB"/>
    <w:rsid w:val="003D52E0"/>
    <w:rsid w:val="003E587B"/>
    <w:rsid w:val="003E708B"/>
    <w:rsid w:val="003F3645"/>
    <w:rsid w:val="0040388C"/>
    <w:rsid w:val="00405F73"/>
    <w:rsid w:val="0042418E"/>
    <w:rsid w:val="00434380"/>
    <w:rsid w:val="00441906"/>
    <w:rsid w:val="00442350"/>
    <w:rsid w:val="00447639"/>
    <w:rsid w:val="00456550"/>
    <w:rsid w:val="004574AC"/>
    <w:rsid w:val="004662A9"/>
    <w:rsid w:val="004772F4"/>
    <w:rsid w:val="0049467B"/>
    <w:rsid w:val="004B4150"/>
    <w:rsid w:val="004B4442"/>
    <w:rsid w:val="004B4F10"/>
    <w:rsid w:val="004B51A2"/>
    <w:rsid w:val="004B656A"/>
    <w:rsid w:val="004E5117"/>
    <w:rsid w:val="004E64DE"/>
    <w:rsid w:val="00517A8D"/>
    <w:rsid w:val="00525CA9"/>
    <w:rsid w:val="00537713"/>
    <w:rsid w:val="005445EF"/>
    <w:rsid w:val="00546FB4"/>
    <w:rsid w:val="00551E91"/>
    <w:rsid w:val="00564998"/>
    <w:rsid w:val="005663CA"/>
    <w:rsid w:val="00567A54"/>
    <w:rsid w:val="00584E5B"/>
    <w:rsid w:val="0058592E"/>
    <w:rsid w:val="00586F7B"/>
    <w:rsid w:val="00597DC3"/>
    <w:rsid w:val="005A2E57"/>
    <w:rsid w:val="005B098A"/>
    <w:rsid w:val="00606546"/>
    <w:rsid w:val="00624831"/>
    <w:rsid w:val="006248C0"/>
    <w:rsid w:val="00631954"/>
    <w:rsid w:val="00636E65"/>
    <w:rsid w:val="00651A89"/>
    <w:rsid w:val="00663679"/>
    <w:rsid w:val="00666AEC"/>
    <w:rsid w:val="00670FA8"/>
    <w:rsid w:val="00674BF5"/>
    <w:rsid w:val="006779B6"/>
    <w:rsid w:val="00681A81"/>
    <w:rsid w:val="00685E5A"/>
    <w:rsid w:val="006961F7"/>
    <w:rsid w:val="006A3B6B"/>
    <w:rsid w:val="006A744D"/>
    <w:rsid w:val="006B0D04"/>
    <w:rsid w:val="006B5298"/>
    <w:rsid w:val="006B67AA"/>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596B"/>
    <w:rsid w:val="00761898"/>
    <w:rsid w:val="00781066"/>
    <w:rsid w:val="007A0979"/>
    <w:rsid w:val="007A3988"/>
    <w:rsid w:val="007B2A7D"/>
    <w:rsid w:val="007C186F"/>
    <w:rsid w:val="007C21BB"/>
    <w:rsid w:val="007C3481"/>
    <w:rsid w:val="007D5D7C"/>
    <w:rsid w:val="007F1616"/>
    <w:rsid w:val="007F2951"/>
    <w:rsid w:val="0080288E"/>
    <w:rsid w:val="00804A8E"/>
    <w:rsid w:val="00805DAC"/>
    <w:rsid w:val="00834C1C"/>
    <w:rsid w:val="00844196"/>
    <w:rsid w:val="00846935"/>
    <w:rsid w:val="00864A86"/>
    <w:rsid w:val="00864DE5"/>
    <w:rsid w:val="00867C1B"/>
    <w:rsid w:val="00880105"/>
    <w:rsid w:val="0088313E"/>
    <w:rsid w:val="00893913"/>
    <w:rsid w:val="008B3EBB"/>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9BA"/>
    <w:rsid w:val="00966352"/>
    <w:rsid w:val="00975EB9"/>
    <w:rsid w:val="009764F9"/>
    <w:rsid w:val="009777A0"/>
    <w:rsid w:val="009864C1"/>
    <w:rsid w:val="00987D53"/>
    <w:rsid w:val="00992A0C"/>
    <w:rsid w:val="009B76B3"/>
    <w:rsid w:val="009C6C94"/>
    <w:rsid w:val="009C71BC"/>
    <w:rsid w:val="009D0E30"/>
    <w:rsid w:val="009D2948"/>
    <w:rsid w:val="009E1027"/>
    <w:rsid w:val="009F54F3"/>
    <w:rsid w:val="009F667C"/>
    <w:rsid w:val="009F73BC"/>
    <w:rsid w:val="00A053DC"/>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0F4C"/>
    <w:rsid w:val="00B46A85"/>
    <w:rsid w:val="00B4759C"/>
    <w:rsid w:val="00B47CE1"/>
    <w:rsid w:val="00B607AE"/>
    <w:rsid w:val="00B62C7A"/>
    <w:rsid w:val="00B76027"/>
    <w:rsid w:val="00B762C6"/>
    <w:rsid w:val="00B76927"/>
    <w:rsid w:val="00B826D4"/>
    <w:rsid w:val="00B919ED"/>
    <w:rsid w:val="00BA498B"/>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46285"/>
    <w:rsid w:val="00C50BC5"/>
    <w:rsid w:val="00C54A4D"/>
    <w:rsid w:val="00C60BF1"/>
    <w:rsid w:val="00C9269A"/>
    <w:rsid w:val="00C936E0"/>
    <w:rsid w:val="00C97329"/>
    <w:rsid w:val="00CA39A4"/>
    <w:rsid w:val="00CD5BD9"/>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76E3F"/>
    <w:rsid w:val="00D83EB4"/>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B5F"/>
    <w:rsid w:val="00E86E5C"/>
    <w:rsid w:val="00E91B01"/>
    <w:rsid w:val="00E92EAF"/>
    <w:rsid w:val="00EA3694"/>
    <w:rsid w:val="00EB1C2D"/>
    <w:rsid w:val="00EB4934"/>
    <w:rsid w:val="00EB5F8E"/>
    <w:rsid w:val="00EC3AC3"/>
    <w:rsid w:val="00ED446D"/>
    <w:rsid w:val="00ED4A59"/>
    <w:rsid w:val="00EF48B7"/>
    <w:rsid w:val="00EF7D13"/>
    <w:rsid w:val="00F05953"/>
    <w:rsid w:val="00F06CE6"/>
    <w:rsid w:val="00F36331"/>
    <w:rsid w:val="00F4272F"/>
    <w:rsid w:val="00F51CFC"/>
    <w:rsid w:val="00F62828"/>
    <w:rsid w:val="00F62958"/>
    <w:rsid w:val="00F66460"/>
    <w:rsid w:val="00F701C2"/>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5AC058ED-E877-4807-B39D-56330867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A0F29-34EB-4C3B-9ABB-DD9E77A7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673</Words>
  <Characters>3384</Characters>
  <Application>Microsoft Office Word</Application>
  <DocSecurity>0</DocSecurity>
  <Lines>152</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Tian, Shuang</cp:lastModifiedBy>
  <cp:revision>5</cp:revision>
  <dcterms:created xsi:type="dcterms:W3CDTF">2019-05-03T13:23:00Z</dcterms:created>
  <dcterms:modified xsi:type="dcterms:W3CDTF">2019-05-16T15:36:00Z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2019-05-16 15:36:05Z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